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EB0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2"/>
          </w:pPr>
        </w:pPrChange>
      </w:pPr>
      <w:r w:rsidRPr="007906C9">
        <w:rPr>
          <w:b/>
          <w:bCs/>
          <w:color w:val="FF0000"/>
        </w:rPr>
        <w:t>FIRST CHANGE</w:t>
      </w:r>
    </w:p>
    <w:p w14:paraId="04F48693" w14:textId="77777777" w:rsidR="001337DB" w:rsidRDefault="001337DB" w:rsidP="001368F3">
      <w:pPr>
        <w:pStyle w:val="2"/>
      </w:pPr>
    </w:p>
    <w:p w14:paraId="2F5AF172" w14:textId="77777777" w:rsidR="001337DB" w:rsidRDefault="001337DB" w:rsidP="001337DB">
      <w:pPr>
        <w:pStyle w:val="2"/>
      </w:pPr>
      <w:bookmarkStart w:id="29" w:name="_Toc91148053"/>
      <w:r>
        <w:t>3.2</w:t>
      </w:r>
      <w:r>
        <w:tab/>
        <w:t>Abbreviations</w:t>
      </w:r>
      <w:bookmarkEnd w:id="29"/>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proofErr w:type="spellStart"/>
      <w:r>
        <w:t>AnLF</w:t>
      </w:r>
      <w:proofErr w:type="spellEnd"/>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proofErr w:type="spellStart"/>
      <w:r>
        <w:t>ePDG</w:t>
      </w:r>
      <w:proofErr w:type="spellEnd"/>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proofErr w:type="spellStart"/>
      <w:r>
        <w:rPr>
          <w:rFonts w:eastAsia="SimSun"/>
        </w:rPr>
        <w:t>LoA</w:t>
      </w:r>
      <w:proofErr w:type="spellEnd"/>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 xml:space="preserve">Non-3GPP </w:t>
      </w:r>
      <w:proofErr w:type="spellStart"/>
      <w:r>
        <w:t>InterWorking</w:t>
      </w:r>
      <w:proofErr w:type="spellEnd"/>
      <w:r>
        <w:t xml:space="preserve">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0" w:author="Nokia " w:date="2021-11-04T14:45:00Z">
        <w:r>
          <w:t>NSAG</w:t>
        </w:r>
        <w:r>
          <w:tab/>
        </w:r>
        <w:r w:rsidRPr="009E0DE1">
          <w:t>Network Slice</w:t>
        </w:r>
        <w:r>
          <w:t xml:space="preserve"> AS Grou</w:t>
        </w:r>
      </w:ins>
      <w:ins w:id="31"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proofErr w:type="spellStart"/>
      <w:r>
        <w:t>QoE</w:t>
      </w:r>
      <w:proofErr w:type="spellEnd"/>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2"/>
      </w:pPr>
    </w:p>
    <w:p w14:paraId="232A3E2D" w14:textId="77777777" w:rsidR="001337DB" w:rsidRDefault="001337DB" w:rsidP="001368F3">
      <w:pPr>
        <w:pStyle w:val="2"/>
      </w:pPr>
    </w:p>
    <w:bookmarkEnd w:id="1"/>
    <w:bookmarkEnd w:id="2"/>
    <w:bookmarkEnd w:id="3"/>
    <w:bookmarkEnd w:id="4"/>
    <w:bookmarkEnd w:id="5"/>
    <w:bookmarkEnd w:id="6"/>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5"/>
      </w:pPr>
      <w:bookmarkStart w:id="32" w:name="_Toc91148161"/>
      <w:r>
        <w:t>5.3.4.3.1</w:t>
      </w:r>
      <w:r>
        <w:tab/>
        <w:t>General</w:t>
      </w:r>
      <w:bookmarkEnd w:id="32"/>
    </w:p>
    <w:p w14:paraId="171413F1" w14:textId="77777777" w:rsidR="001337DB" w:rsidRDefault="001337DB" w:rsidP="001337DB">
      <w:r>
        <w:t xml:space="preserve">To support radio resource management in RAN the AMF provides the parameter 'Index to RAT/Frequency Selection Priority' (RFSP Index) to 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w:t>
      </w:r>
      <w:proofErr w:type="gramStart"/>
      <w:r>
        <w:t>e.g.</w:t>
      </w:r>
      <w:proofErr w:type="gramEnd"/>
      <w:r>
        <w:t xml:space="preserve"> see clause 5.3.4.3.2).</w:t>
      </w:r>
    </w:p>
    <w:p w14:paraId="6A82B065" w14:textId="77777777" w:rsidR="001337DB" w:rsidRDefault="001337DB" w:rsidP="001337DB">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 xml:space="preserve">For roaming </w:t>
      </w:r>
      <w:proofErr w:type="gramStart"/>
      <w:r>
        <w:t>subscribers</w:t>
      </w:r>
      <w:proofErr w:type="gramEnd"/>
      <w:r>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 xml:space="preserve">The RFSP Index in use is also forwarded from source to target RAN node when </w:t>
      </w:r>
      <w:proofErr w:type="spellStart"/>
      <w:r>
        <w:t>Xn</w:t>
      </w:r>
      <w:proofErr w:type="spellEnd"/>
      <w:r>
        <w:t xml:space="preserve"> or N2 is used for intra-NG-RAN handover.</w:t>
      </w:r>
    </w:p>
    <w:p w14:paraId="6ACB3429" w14:textId="77777777" w:rsidR="001337DB" w:rsidRDefault="001337DB" w:rsidP="001337DB">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3" w:author="Nokia " w:date="2021-11-04T14:54:00Z">
        <w:r>
          <w:t>4.501</w:t>
        </w:r>
      </w:ins>
      <w:ins w:id="44"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7"/>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3"/>
        <w:rPr>
          <w:lang w:eastAsia="zh-CN"/>
        </w:rPr>
      </w:pPr>
      <w:bookmarkStart w:id="45" w:name="_Toc91148182"/>
      <w:r>
        <w:rPr>
          <w:lang w:eastAsia="zh-CN"/>
        </w:rPr>
        <w:t>5.4.4a</w:t>
      </w:r>
      <w:r>
        <w:rPr>
          <w:lang w:eastAsia="zh-CN"/>
        </w:rPr>
        <w:tab/>
        <w:t>UE MM Core Network Capability handling</w:t>
      </w:r>
      <w:bookmarkEnd w:id="45"/>
    </w:p>
    <w:p w14:paraId="5C807DFC" w14:textId="77777777" w:rsidR="001337DB" w:rsidRDefault="001337DB" w:rsidP="001337DB">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w:t>
      </w:r>
      <w:proofErr w:type="gramStart"/>
      <w:r>
        <w:rPr>
          <w:lang w:eastAsia="zh-CN"/>
        </w:rPr>
        <w:t>4.9..</w:t>
      </w:r>
      <w:proofErr w:type="gramEnd"/>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6" w:author="Ericsson User" w:date="2021-10-08T16:17:00Z"/>
          <w:lang w:eastAsia="zh-CN"/>
        </w:rPr>
      </w:pPr>
      <w:ins w:id="47" w:author="Nokia " w:date="2021-11-04T15:02:00Z">
        <w:r>
          <w:rPr>
            <w:lang w:eastAsia="zh-CN"/>
          </w:rPr>
          <w:t>-</w:t>
        </w:r>
        <w:r>
          <w:rPr>
            <w:lang w:eastAsia="zh-CN"/>
          </w:rPr>
          <w:tab/>
          <w:t xml:space="preserve">Support of NSAG (see clause </w:t>
        </w:r>
        <w:r w:rsidRPr="0021396D">
          <w:rPr>
            <w:lang w:eastAsia="zh-CN"/>
          </w:rPr>
          <w:t>5.</w:t>
        </w:r>
      </w:ins>
      <w:ins w:id="48" w:author="Nokia " w:date="2021-11-05T09:24:00Z">
        <w:r>
          <w:rPr>
            <w:lang w:eastAsia="zh-CN"/>
          </w:rPr>
          <w:t>15</w:t>
        </w:r>
      </w:ins>
      <w:ins w:id="49"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2571A18C" w14:textId="2CD753EA" w:rsidR="00E53864" w:rsidRDefault="001337DB" w:rsidP="001337DB">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50" w:author="Nokia " w:date="2022-01-12T13:19:00Z"/>
        </w:rPr>
        <w:pPrChange w:id="51" w:author="Nokia " w:date="2022-01-12T13:20:00Z">
          <w:pPr/>
        </w:pPrChange>
      </w:pPr>
      <w:bookmarkStart w:id="52" w:name="_Hlk94259174"/>
      <w:ins w:id="53" w:author="Nokia " w:date="2021-11-04T15:30:00Z">
        <w:r>
          <w:t>5.15.x</w:t>
        </w:r>
        <w:r>
          <w:tab/>
        </w:r>
        <w:r w:rsidRPr="00832A64">
          <w:t xml:space="preserve">Network Slice </w:t>
        </w:r>
        <w:r>
          <w:t>AS Groups support</w:t>
        </w:r>
      </w:ins>
    </w:p>
    <w:p w14:paraId="46BD2B75" w14:textId="5D41A43B" w:rsidR="002B14E6" w:rsidRDefault="00E36E03" w:rsidP="007906C9">
      <w:pPr>
        <w:rPr>
          <w:ins w:id="54" w:author="Nokia " w:date="2022-01-12T13:29:00Z"/>
        </w:rPr>
      </w:pPr>
      <w:ins w:id="55" w:author="Nokia " w:date="2022-01-12T13:20:00Z">
        <w:r>
          <w:t>The RAN may support per Tracking Area Network Slice AS Groups (NSAGs) w</w:t>
        </w:r>
      </w:ins>
      <w:ins w:id="56"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7" w:author="Nokia " w:date="2022-01-12T13:26:00Z">
        <w:r>
          <w:t>RAN</w:t>
        </w:r>
      </w:ins>
      <w:ins w:id="58" w:author="Nokia " w:date="2022-01-12T13:27:00Z">
        <w:r w:rsidR="002B14E6">
          <w:t xml:space="preserve"> provides</w:t>
        </w:r>
      </w:ins>
      <w:ins w:id="59" w:author="Nokia " w:date="2022-01-12T13:26:00Z">
        <w:r>
          <w:t xml:space="preserve"> </w:t>
        </w:r>
      </w:ins>
      <w:ins w:id="60" w:author="Nokia " w:date="2022-01-12T13:27:00Z">
        <w:r w:rsidR="002B14E6">
          <w:t xml:space="preserve">the AMF </w:t>
        </w:r>
      </w:ins>
      <w:ins w:id="61" w:author="Nokia " w:date="2022-01-12T13:26:00Z">
        <w:r>
          <w:t>and, respectively, updates</w:t>
        </w:r>
      </w:ins>
      <w:ins w:id="62" w:author="Nokia " w:date="2022-01-12T13:21:00Z">
        <w:r>
          <w:t xml:space="preserve"> the</w:t>
        </w:r>
      </w:ins>
      <w:ins w:id="63" w:author="Nokia " w:date="2022-01-12T13:27:00Z">
        <w:r>
          <w:t xml:space="preserve"> AMF</w:t>
        </w:r>
        <w:r w:rsidR="002B14E6">
          <w:t xml:space="preserve"> with </w:t>
        </w:r>
        <w:r>
          <w:t>the</w:t>
        </w:r>
      </w:ins>
      <w:ins w:id="64" w:author="Nokia " w:date="2022-01-10T13:55:00Z">
        <w:r>
          <w:t xml:space="preserve"> values of the NSAG(s) a S-NSSAI is as</w:t>
        </w:r>
      </w:ins>
      <w:ins w:id="65" w:author="Nokia " w:date="2022-01-10T13:56:00Z">
        <w:r>
          <w:t xml:space="preserve">sociated with in </w:t>
        </w:r>
      </w:ins>
      <w:ins w:id="66" w:author="Nokia " w:date="2022-01-12T13:22:00Z">
        <w:r>
          <w:t>a</w:t>
        </w:r>
      </w:ins>
      <w:ins w:id="67" w:author="Nokia " w:date="2022-01-10T13:56:00Z">
        <w:r>
          <w:t xml:space="preserve"> TA at N</w:t>
        </w:r>
      </w:ins>
      <w:ins w:id="68" w:author="Nokia " w:date="2022-01-10T13:57:00Z">
        <w:r>
          <w:t>G</w:t>
        </w:r>
      </w:ins>
      <w:ins w:id="69" w:author="Nokia " w:date="2022-01-10T13:56:00Z">
        <w:r>
          <w:t xml:space="preserve"> </w:t>
        </w:r>
      </w:ins>
      <w:ins w:id="70" w:author="Nokia " w:date="2022-01-12T13:26:00Z">
        <w:r>
          <w:t>Set Up</w:t>
        </w:r>
      </w:ins>
      <w:ins w:id="71" w:author="Nokia " w:date="2022-01-10T13:57:00Z">
        <w:r>
          <w:t xml:space="preserve"> </w:t>
        </w:r>
      </w:ins>
      <w:ins w:id="72" w:author="Nokia " w:date="2022-01-12T13:26:00Z">
        <w:r>
          <w:t>and</w:t>
        </w:r>
      </w:ins>
      <w:ins w:id="73" w:author="Nokia " w:date="2022-01-12T13:22:00Z">
        <w:r>
          <w:t xml:space="preserve"> RAN </w:t>
        </w:r>
      </w:ins>
      <w:ins w:id="74" w:author="Nokia " w:date="2022-01-12T13:25:00Z">
        <w:r>
          <w:t xml:space="preserve">Configuration Update </w:t>
        </w:r>
      </w:ins>
      <w:ins w:id="75" w:author="Nokia " w:date="2022-01-12T13:26:00Z">
        <w:r>
          <w:t xml:space="preserve">procedures </w:t>
        </w:r>
      </w:ins>
      <w:ins w:id="76" w:author="Nokia " w:date="2022-01-10T13:57:00Z">
        <w:r>
          <w:t>(see TS 38.413 [</w:t>
        </w:r>
      </w:ins>
      <w:ins w:id="77" w:author="Nokia " w:date="2022-01-10T13:58:00Z">
        <w:r>
          <w:t>34</w:t>
        </w:r>
      </w:ins>
      <w:ins w:id="78" w:author="Nokia " w:date="2022-01-10T13:57:00Z">
        <w:r>
          <w:t>]).</w:t>
        </w:r>
      </w:ins>
    </w:p>
    <w:p w14:paraId="27C11A5B" w14:textId="6F1FD53B" w:rsidR="00A80485" w:rsidRDefault="007906C9" w:rsidP="007906C9">
      <w:pPr>
        <w:rPr>
          <w:ins w:id="79" w:author="Nokia " w:date="2022-01-12T13:34:00Z"/>
        </w:rPr>
      </w:pPr>
      <w:ins w:id="80" w:author="Nokia " w:date="2021-11-04T15:30:00Z">
        <w:r w:rsidRPr="003B431F">
          <w:t xml:space="preserve">The Serving PLMN </w:t>
        </w:r>
        <w:r>
          <w:t>AMF</w:t>
        </w:r>
      </w:ins>
      <w:ins w:id="81" w:author="Nokia " w:date="2022-01-28T10:13:00Z">
        <w:r w:rsidR="00326FDF">
          <w:t xml:space="preserve">, if the UE has indicated it supports NSAG in the </w:t>
        </w:r>
        <w:r w:rsidR="00326FDF" w:rsidRPr="00DA0244">
          <w:t>5GMM Core Network Capability</w:t>
        </w:r>
        <w:r w:rsidR="00326FDF">
          <w:t xml:space="preserve"> (see clause 5.4.4a).</w:t>
        </w:r>
      </w:ins>
      <w:ins w:id="82" w:author="Nokia " w:date="2021-11-04T15:30:00Z">
        <w:r>
          <w:t xml:space="preserve"> may configure a UE</w:t>
        </w:r>
      </w:ins>
      <w:ins w:id="83" w:author="SUH DONGEUN" w:date="2022-02-15T16:55:00Z">
        <w:r w:rsidR="00DB4706">
          <w:t xml:space="preserve"> </w:t>
        </w:r>
      </w:ins>
      <w:ins w:id="84" w:author="SUH DONGEUN" w:date="2022-02-15T16:56:00Z">
        <w:r w:rsidR="00DB4706">
          <w:t>by itself or querying NSSF</w:t>
        </w:r>
      </w:ins>
      <w:ins w:id="85" w:author="Nokia " w:date="2021-11-04T15:30:00Z">
        <w:r>
          <w:t xml:space="preserve">, for some S-NSSAIs in the Configured NSSAI, with Network Slice Access Stratum (AS) Group (NSAG) </w:t>
        </w:r>
      </w:ins>
      <w:ins w:id="86" w:author="Nokia " w:date="2022-01-12T13:49:00Z">
        <w:r w:rsidR="007E06B8">
          <w:t>I</w:t>
        </w:r>
      </w:ins>
      <w:ins w:id="87" w:author="Nokia " w:date="2021-11-04T15:30:00Z">
        <w:r>
          <w:t>nformation that the UE can use to support tasks of the AS</w:t>
        </w:r>
      </w:ins>
      <w:ins w:id="88" w:author="Nokia " w:date="2021-11-05T09:14:00Z">
        <w:r w:rsidR="00236302">
          <w:t>,</w:t>
        </w:r>
      </w:ins>
      <w:ins w:id="89" w:author="Nokia " w:date="2021-11-04T15:30:00Z">
        <w:r>
          <w:t xml:space="preserve"> </w:t>
        </w:r>
      </w:ins>
      <w:ins w:id="90" w:author="Nokia " w:date="2021-11-04T15:38:00Z">
        <w:r w:rsidR="00865A0C">
          <w:t>as defined in clause</w:t>
        </w:r>
      </w:ins>
      <w:ins w:id="91" w:author="Nokia " w:date="2021-11-04T15:30:00Z">
        <w:r>
          <w:t xml:space="preserve"> 5.3.4.3.1</w:t>
        </w:r>
      </w:ins>
      <w:ins w:id="92" w:author="Nokia " w:date="2021-11-05T09:14:00Z">
        <w:r w:rsidR="00236302">
          <w:t>,</w:t>
        </w:r>
      </w:ins>
      <w:ins w:id="93" w:author="Nokia " w:date="2021-11-04T15:30:00Z">
        <w:r>
          <w:t xml:space="preserve"> by including </w:t>
        </w:r>
      </w:ins>
      <w:ins w:id="94" w:author="Nokia " w:date="2021-11-04T15:35:00Z">
        <w:r w:rsidR="00865A0C">
          <w:t xml:space="preserve">NSAG </w:t>
        </w:r>
      </w:ins>
      <w:ins w:id="95" w:author="Nokia " w:date="2022-01-12T13:49:00Z">
        <w:r w:rsidR="007E06B8">
          <w:t>I</w:t>
        </w:r>
      </w:ins>
      <w:ins w:id="96" w:author="Nokia " w:date="2021-11-04T15:35:00Z">
        <w:r w:rsidR="00865A0C">
          <w:t>nformation</w:t>
        </w:r>
      </w:ins>
      <w:ins w:id="97" w:author="Nokia " w:date="2021-11-04T15:30:00Z">
        <w:r>
          <w:t xml:space="preserve"> using the</w:t>
        </w:r>
        <w:r w:rsidRPr="00C714CB">
          <w:t xml:space="preserve"> Registration</w:t>
        </w:r>
        <w:r>
          <w:t xml:space="preserve"> Accept message in a </w:t>
        </w:r>
        <w:proofErr w:type="gramStart"/>
        <w:r>
          <w:t>Registration</w:t>
        </w:r>
        <w:proofErr w:type="gramEnd"/>
        <w:r>
          <w:t xml:space="preserve"> procedure</w:t>
        </w:r>
        <w:r w:rsidRPr="00C714CB">
          <w:t xml:space="preserve"> </w:t>
        </w:r>
        <w:r>
          <w:t xml:space="preserve">or the UE </w:t>
        </w:r>
      </w:ins>
      <w:ins w:id="98" w:author="Nokia " w:date="2021-11-05T09:15:00Z">
        <w:r w:rsidR="00236302">
          <w:t>C</w:t>
        </w:r>
      </w:ins>
      <w:ins w:id="99" w:author="Nokia " w:date="2021-11-04T15:30:00Z">
        <w:r>
          <w:t>onfiguration Command message in a UE Configuration Update procedure</w:t>
        </w:r>
      </w:ins>
      <w:ins w:id="100" w:author="Nokia " w:date="2022-01-28T10:14:00Z">
        <w:r w:rsidR="00326FDF">
          <w:t>.</w:t>
        </w:r>
      </w:ins>
      <w:ins w:id="101" w:author="Nokia " w:date="2021-11-04T15:30:00Z">
        <w:r>
          <w:t xml:space="preserve"> The UE shall store </w:t>
        </w:r>
      </w:ins>
      <w:ins w:id="102" w:author="Nokia " w:date="2022-01-12T13:50:00Z">
        <w:r w:rsidR="007E06B8">
          <w:t>the received NSAG</w:t>
        </w:r>
      </w:ins>
      <w:ins w:id="103" w:author="Nokia " w:date="2021-11-04T15:30:00Z">
        <w:r>
          <w:t xml:space="preserve"> </w:t>
        </w:r>
      </w:ins>
      <w:ins w:id="104" w:author="Nokia " w:date="2022-01-18T13:16:00Z">
        <w:r w:rsidR="00C765EB">
          <w:t>Information,</w:t>
        </w:r>
      </w:ins>
      <w:ins w:id="105" w:author="Nokia " w:date="2021-11-04T15:30:00Z">
        <w:r>
          <w:t xml:space="preserve"> and this information shall remain valid for the </w:t>
        </w:r>
      </w:ins>
      <w:ins w:id="106" w:author="SUH DONGEUN" w:date="2022-02-15T17:09:00Z">
        <w:r w:rsidR="00D648AA">
          <w:t xml:space="preserve">TAs for which the </w:t>
        </w:r>
      </w:ins>
      <w:ins w:id="107" w:author="Nokia " w:date="2021-11-04T15:30:00Z">
        <w:r>
          <w:t xml:space="preserve">PLMN that has configured this information, until </w:t>
        </w:r>
      </w:ins>
      <w:ins w:id="108" w:author="Nokia " w:date="2021-11-04T15:36:00Z">
        <w:r w:rsidR="00865A0C">
          <w:t>new NSAG information is provided to the UE</w:t>
        </w:r>
      </w:ins>
      <w:ins w:id="109" w:author="Nokia " w:date="2022-01-12T13:54:00Z">
        <w:r w:rsidR="007E06B8">
          <w:t>.</w:t>
        </w:r>
      </w:ins>
      <w:del w:id="110" w:author="Nokia " w:date="2022-01-12T13:52:00Z">
        <w:r w:rsidR="00A80485" w:rsidDel="007E06B8">
          <w:delText xml:space="preserve"> </w:delText>
        </w:r>
      </w:del>
    </w:p>
    <w:p w14:paraId="365348B7" w14:textId="75CDA430" w:rsidR="00EC61CA" w:rsidRDefault="00E34FD1" w:rsidP="007906C9">
      <w:pPr>
        <w:rPr>
          <w:ins w:id="111" w:author="Nokia " w:date="2022-01-28T10:14:00Z"/>
        </w:rPr>
      </w:pPr>
      <w:ins w:id="112" w:author="Nokia " w:date="2022-01-20T15:51:00Z">
        <w:r>
          <w:t>The AMF</w:t>
        </w:r>
      </w:ins>
      <w:ins w:id="113" w:author="Nokia " w:date="2022-01-12T13:37:00Z">
        <w:r w:rsidR="00EC61CA">
          <w:t xml:space="preserve"> </w:t>
        </w:r>
      </w:ins>
      <w:ins w:id="114" w:author="Nokia " w:date="2022-01-12T13:35:00Z">
        <w:r w:rsidR="00EC61CA">
          <w:t>shall</w:t>
        </w:r>
      </w:ins>
      <w:ins w:id="115" w:author="Nokia " w:date="2022-01-12T13:36:00Z">
        <w:r w:rsidR="00EC61CA">
          <w:t xml:space="preserve"> </w:t>
        </w:r>
      </w:ins>
      <w:ins w:id="116" w:author="Nokia " w:date="2022-01-12T13:35:00Z">
        <w:r w:rsidR="00EC61CA">
          <w:t>indicate</w:t>
        </w:r>
      </w:ins>
      <w:ins w:id="117" w:author="Nokia " w:date="2022-01-20T15:44:00Z">
        <w:r w:rsidR="003261B9">
          <w:t xml:space="preserve"> in the NSAG Information</w:t>
        </w:r>
      </w:ins>
      <w:ins w:id="118" w:author="Nokia " w:date="2022-01-12T13:35:00Z">
        <w:r w:rsidR="00EC61CA">
          <w:t xml:space="preserve"> in which TAs a specific </w:t>
        </w:r>
      </w:ins>
      <w:ins w:id="119" w:author="Nokia " w:date="2022-01-12T13:44:00Z">
        <w:r w:rsidR="00BB34C0">
          <w:t>NSAG association to S-NSSAI</w:t>
        </w:r>
      </w:ins>
      <w:ins w:id="120" w:author="Nokia " w:date="2022-01-12T13:56:00Z">
        <w:r w:rsidR="007E06B8">
          <w:t>(</w:t>
        </w:r>
      </w:ins>
      <w:ins w:id="121" w:author="Nokia " w:date="2022-01-12T13:55:00Z">
        <w:r w:rsidR="007E06B8">
          <w:t>s</w:t>
        </w:r>
      </w:ins>
      <w:ins w:id="122" w:author="Nokia " w:date="2022-01-12T13:56:00Z">
        <w:r w:rsidR="007E06B8">
          <w:t>)</w:t>
        </w:r>
      </w:ins>
      <w:ins w:id="123" w:author="Nokia " w:date="2022-01-12T13:44:00Z">
        <w:r w:rsidR="00BB34C0">
          <w:t xml:space="preserve"> is</w:t>
        </w:r>
      </w:ins>
      <w:ins w:id="124" w:author="Nokia " w:date="2022-01-12T13:35:00Z">
        <w:r w:rsidR="00EC61CA">
          <w:t xml:space="preserve"> valid</w:t>
        </w:r>
      </w:ins>
      <w:ins w:id="125" w:author="Nokia " w:date="2022-01-28T10:15:00Z">
        <w:r w:rsidR="00326FDF">
          <w:t xml:space="preserve"> if the same NSAG is used in different TA</w:t>
        </w:r>
      </w:ins>
      <w:ins w:id="126" w:author="Nokia " w:date="2022-01-28T10:16:00Z">
        <w:r w:rsidR="00326FDF">
          <w:t>s</w:t>
        </w:r>
      </w:ins>
      <w:ins w:id="127" w:author="Nokia " w:date="2022-01-28T10:15:00Z">
        <w:r w:rsidR="00326FDF">
          <w:t xml:space="preserve"> with a differe</w:t>
        </w:r>
      </w:ins>
      <w:ins w:id="128" w:author="Nokia " w:date="2022-01-28T10:16:00Z">
        <w:r w:rsidR="00326FDF">
          <w:t xml:space="preserve">nt </w:t>
        </w:r>
      </w:ins>
      <w:ins w:id="129" w:author="Nokia " w:date="2022-01-28T11:09:00Z">
        <w:r w:rsidR="000503CE">
          <w:t>a</w:t>
        </w:r>
      </w:ins>
      <w:ins w:id="130" w:author="Nokia " w:date="2022-01-28T10:16:00Z">
        <w:r w:rsidR="00326FDF">
          <w:t xml:space="preserve">ssociation </w:t>
        </w:r>
      </w:ins>
      <w:ins w:id="131" w:author="Nokia " w:date="2022-01-28T10:18:00Z">
        <w:r w:rsidR="00326FDF">
          <w:t>with</w:t>
        </w:r>
      </w:ins>
      <w:ins w:id="132" w:author="Nokia " w:date="2022-01-28T10:16:00Z">
        <w:r w:rsidR="00326FDF">
          <w:t xml:space="preserve"> NSSAIs</w:t>
        </w:r>
      </w:ins>
      <w:ins w:id="133" w:author="Nokia " w:date="2022-01-20T15:45:00Z">
        <w:r w:rsidR="003261B9">
          <w:t>.</w:t>
        </w:r>
      </w:ins>
      <w:ins w:id="134" w:author="Nokia " w:date="2022-01-28T11:31:00Z">
        <w:r w:rsidR="00BB2938">
          <w:t xml:space="preserve"> A S-NS</w:t>
        </w:r>
      </w:ins>
      <w:ins w:id="135" w:author="Nokia " w:date="2022-01-28T11:32:00Z">
        <w:r w:rsidR="00BB2938">
          <w:t>SAI can be associated with one or more NSAG values.</w:t>
        </w:r>
      </w:ins>
    </w:p>
    <w:p w14:paraId="6DA8DEEF" w14:textId="76762308" w:rsidR="00326FDF" w:rsidRDefault="00326FDF" w:rsidP="007906C9">
      <w:pPr>
        <w:rPr>
          <w:ins w:id="136" w:author="Nokia " w:date="2022-01-28T10:43:00Z"/>
        </w:rPr>
      </w:pPr>
      <w:ins w:id="137" w:author="Nokia " w:date="2022-01-28T10:14:00Z">
        <w:r>
          <w:t>The</w:t>
        </w:r>
      </w:ins>
      <w:ins w:id="138" w:author="Nokia " w:date="2022-01-28T10:16:00Z">
        <w:r>
          <w:t xml:space="preserve"> formation of the Registration Area is not affected by the configuration of the UE with NSAG values and the</w:t>
        </w:r>
      </w:ins>
      <w:ins w:id="139" w:author="Nokia " w:date="2022-01-28T10:17:00Z">
        <w:r>
          <w:t xml:space="preserve"> configured NSAG values may be valid outside the RA. There is no need for the TAs in the RA to support the same NSAG values like there is no need for the TAs in a RA to support the same S-NSSAIs. </w:t>
        </w:r>
      </w:ins>
      <w:ins w:id="140" w:author="Nokia " w:date="2022-01-28T10:18:00Z">
        <w:r>
          <w:t>T</w:t>
        </w:r>
      </w:ins>
      <w:ins w:id="141" w:author="Nokia " w:date="2022-01-28T10:17:00Z">
        <w:r>
          <w:t>he on</w:t>
        </w:r>
      </w:ins>
      <w:ins w:id="142" w:author="Nokia " w:date="2022-01-28T10:18:00Z">
        <w:r>
          <w:t>ly constraint on RA formation remains the uniform support of the Allowed NSSAI in the RA.</w:t>
        </w:r>
      </w:ins>
    </w:p>
    <w:p w14:paraId="2D2ADFD8" w14:textId="0C888976" w:rsidR="00E6386A" w:rsidRDefault="00E6386A">
      <w:pPr>
        <w:pStyle w:val="NO"/>
        <w:rPr>
          <w:ins w:id="143" w:author="Nokia " w:date="2022-01-10T11:32:00Z"/>
        </w:rPr>
        <w:pPrChange w:id="144" w:author="Nokia " w:date="2022-01-28T10:44:00Z">
          <w:pPr/>
        </w:pPrChange>
      </w:pPr>
      <w:ins w:id="145" w:author="Nokia " w:date="2022-01-28T10:43:00Z">
        <w:r>
          <w:t>N</w:t>
        </w:r>
      </w:ins>
      <w:ins w:id="146" w:author="Nokia " w:date="2022-01-28T10:44:00Z">
        <w:r>
          <w:t>OTE</w:t>
        </w:r>
      </w:ins>
      <w:ins w:id="147" w:author="Nokia " w:date="2022-01-28T10:43:00Z">
        <w:r>
          <w:t xml:space="preserve">: </w:t>
        </w:r>
      </w:ins>
      <w:ins w:id="148" w:author="Nokia " w:date="2022-01-28T10:45:00Z">
        <w:r>
          <w:tab/>
        </w:r>
      </w:ins>
      <w:ins w:id="149" w:author="Nokia " w:date="2022-01-28T10:43:00Z">
        <w:r>
          <w:t>to</w:t>
        </w:r>
        <w:r>
          <w:tab/>
        </w:r>
      </w:ins>
      <w:ins w:id="150" w:author="Nokia " w:date="2022-01-28T10:44:00Z">
        <w:r>
          <w:t xml:space="preserve">minimize the need to indicate the TA where a NSAG is </w:t>
        </w:r>
      </w:ins>
      <w:ins w:id="151" w:author="Nokia " w:date="2022-01-28T10:45:00Z">
        <w:r>
          <w:t>valid</w:t>
        </w:r>
      </w:ins>
      <w:ins w:id="152" w:author="Nokia " w:date="2022-01-28T10:44:00Z">
        <w:r>
          <w:t>, operators can reuse NSAG values</w:t>
        </w:r>
      </w:ins>
      <w:ins w:id="153" w:author="Nokia " w:date="2022-01-28T11:08:00Z">
        <w:r w:rsidR="000503CE">
          <w:t xml:space="preserve"> with different</w:t>
        </w:r>
      </w:ins>
      <w:ins w:id="154" w:author="Nokia " w:date="2022-01-28T11:09:00Z">
        <w:r w:rsidR="000503CE">
          <w:t xml:space="preserve"> association with S-NSSAI</w:t>
        </w:r>
      </w:ins>
      <w:ins w:id="155" w:author="Nokia " w:date="2022-01-28T10:44:00Z">
        <w:r>
          <w:t xml:space="preserve"> in far enough</w:t>
        </w:r>
      </w:ins>
      <w:ins w:id="156" w:author="Nokia " w:date="2022-01-28T10:45:00Z">
        <w:r>
          <w:t xml:space="preserve"> </w:t>
        </w:r>
        <w:proofErr w:type="spellStart"/>
        <w:r>
          <w:t>TAs.</w:t>
        </w:r>
      </w:ins>
      <w:proofErr w:type="spellEnd"/>
    </w:p>
    <w:bookmarkEnd w:id="52"/>
    <w:p w14:paraId="55B35354" w14:textId="77777777" w:rsidR="00865A0C" w:rsidRDefault="00865A0C" w:rsidP="007906C9">
      <w:pPr>
        <w:rPr>
          <w:ins w:id="157"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2431" w14:textId="77777777" w:rsidR="00D245A7" w:rsidRDefault="00D245A7">
      <w:r>
        <w:separator/>
      </w:r>
    </w:p>
  </w:endnote>
  <w:endnote w:type="continuationSeparator" w:id="0">
    <w:p w14:paraId="69D32ECE" w14:textId="77777777" w:rsidR="00D245A7" w:rsidRDefault="00D245A7">
      <w:r>
        <w:continuationSeparator/>
      </w:r>
    </w:p>
  </w:endnote>
  <w:endnote w:type="continuationNotice" w:id="1">
    <w:p w14:paraId="4A6845A6" w14:textId="77777777" w:rsidR="00D245A7" w:rsidRDefault="00D2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25716E" w:rsidRDefault="0025716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25716E" w:rsidRDefault="0025716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25716E" w:rsidRDefault="0025716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A8B0" w14:textId="77777777" w:rsidR="00D245A7" w:rsidRDefault="00D245A7">
      <w:r>
        <w:separator/>
      </w:r>
    </w:p>
  </w:footnote>
  <w:footnote w:type="continuationSeparator" w:id="0">
    <w:p w14:paraId="2C1FE7D2" w14:textId="77777777" w:rsidR="00D245A7" w:rsidRDefault="00D245A7">
      <w:r>
        <w:continuationSeparator/>
      </w:r>
    </w:p>
  </w:footnote>
  <w:footnote w:type="continuationNotice" w:id="1">
    <w:p w14:paraId="181A61BE" w14:textId="77777777" w:rsidR="00D245A7" w:rsidRDefault="00D24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25716E" w:rsidRDefault="002571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25716E" w:rsidRDefault="0025716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
    <w15:presenceInfo w15:providerId="None" w15:userId="Ericsson User"/>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2589</Words>
  <Characters>14761</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SUH DONGEUN</cp:lastModifiedBy>
  <cp:revision>2</cp:revision>
  <dcterms:created xsi:type="dcterms:W3CDTF">2022-02-15T08:10:00Z</dcterms:created>
  <dcterms:modified xsi:type="dcterms:W3CDTF">2022-02-15T08:10:00Z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